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742435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EA6DDE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DF461D">
        <w:rPr>
          <w:b/>
          <w:noProof/>
          <w:sz w:val="24"/>
        </w:rPr>
        <w:t>2</w:t>
      </w:r>
      <w:r w:rsidR="00EA6DDE">
        <w:rPr>
          <w:b/>
          <w:noProof/>
          <w:sz w:val="24"/>
        </w:rPr>
        <w:t>1</w:t>
      </w:r>
      <w:r w:rsidR="00C67AEC">
        <w:rPr>
          <w:b/>
          <w:noProof/>
          <w:sz w:val="24"/>
        </w:rPr>
        <w:t>065</w:t>
      </w:r>
    </w:p>
    <w:p w14:paraId="773995D0" w14:textId="4CBC8FA9" w:rsidR="00DF461D" w:rsidRPr="00DF461D" w:rsidRDefault="00DF461D" w:rsidP="00DF461D">
      <w:pPr>
        <w:rPr>
          <w:rFonts w:ascii="Arial" w:hAnsi="Arial" w:cs="Arial"/>
          <w:b/>
          <w:bCs/>
          <w:noProof/>
          <w:sz w:val="24"/>
        </w:rPr>
      </w:pPr>
      <w:r w:rsidRPr="00DF461D">
        <w:rPr>
          <w:rFonts w:ascii="Arial" w:hAnsi="Arial" w:cs="Arial"/>
          <w:b/>
          <w:bCs/>
          <w:noProof/>
          <w:sz w:val="24"/>
        </w:rPr>
        <w:t>E-Meeting, 17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– 2</w:t>
      </w:r>
      <w:r w:rsidR="00EA6DDE">
        <w:rPr>
          <w:rFonts w:ascii="Arial" w:hAnsi="Arial" w:cs="Arial"/>
          <w:b/>
          <w:bCs/>
          <w:noProof/>
          <w:sz w:val="24"/>
        </w:rPr>
        <w:t>5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</w:t>
      </w:r>
      <w:r w:rsidR="00EA6DDE">
        <w:rPr>
          <w:rFonts w:ascii="Arial" w:hAnsi="Arial" w:cs="Arial"/>
          <w:b/>
          <w:bCs/>
          <w:noProof/>
          <w:sz w:val="24"/>
        </w:rPr>
        <w:t>Febr</w:t>
      </w:r>
      <w:r w:rsidRPr="00DF461D">
        <w:rPr>
          <w:rFonts w:ascii="Arial" w:hAnsi="Arial" w:cs="Arial"/>
          <w:b/>
          <w:bCs/>
          <w:noProof/>
          <w:sz w:val="24"/>
        </w:rPr>
        <w:t>uary 202</w:t>
      </w:r>
      <w:r w:rsidR="006F26E7">
        <w:rPr>
          <w:rFonts w:ascii="Arial" w:hAnsi="Arial" w:cs="Arial"/>
          <w:b/>
          <w:bCs/>
          <w:noProof/>
          <w:sz w:val="24"/>
        </w:rPr>
        <w:t>2</w:t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="006F26E7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  <w:t>(Revision of C3-</w:t>
      </w:r>
      <w:r w:rsidR="004F5850" w:rsidRPr="00DF461D">
        <w:rPr>
          <w:rFonts w:ascii="Arial" w:hAnsi="Arial" w:cs="Arial"/>
          <w:b/>
          <w:bCs/>
          <w:noProof/>
          <w:sz w:val="24"/>
        </w:rPr>
        <w:t>2</w:t>
      </w:r>
      <w:r w:rsidR="004F5850">
        <w:rPr>
          <w:rFonts w:ascii="Arial" w:hAnsi="Arial" w:cs="Arial"/>
          <w:b/>
          <w:bCs/>
          <w:noProof/>
          <w:sz w:val="24"/>
        </w:rPr>
        <w:t>2xxxx</w:t>
      </w:r>
      <w:r w:rsidRPr="00DF461D">
        <w:rPr>
          <w:rFonts w:ascii="Arial" w:hAnsi="Arial" w:cs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AEEA51" w:rsidR="0066336B" w:rsidRDefault="008C5D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CFCC86" w:rsidR="0066336B" w:rsidRDefault="00C67A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680F01C" w:rsidR="0066336B" w:rsidRDefault="004F5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17472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461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FB0AA73" w:rsidR="0066336B" w:rsidRDefault="001A032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Update p</w:t>
            </w:r>
            <w:r w:rsidR="00FA23F7" w:rsidRPr="00FA23F7">
              <w:rPr>
                <w:bCs/>
                <w:noProof/>
                <w:lang w:eastAsia="zh-CN"/>
              </w:rPr>
              <w:t>rocedures to support Nnef_EASDeployment_</w:t>
            </w:r>
            <w:r>
              <w:rPr>
                <w:bCs/>
                <w:noProof/>
                <w:lang w:eastAsia="zh-CN"/>
              </w:rPr>
              <w:t>Subscribe</w:t>
            </w:r>
            <w:r w:rsidR="00FA23F7"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76E74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461D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EA6DD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1A03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CAEDF59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F32B1">
              <w:t>8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 w:rsidR="000B7AA3">
              <w:t xml:space="preserve">define </w:t>
            </w:r>
            <w:r w:rsidR="00726B98">
              <w:t xml:space="preserve">the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1A032A">
              <w:t>Subscribe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 xml:space="preserve">, </w:t>
            </w:r>
            <w:r w:rsidR="001A032A">
              <w:t>while the existing clause 4.3.2.2.2 still contains editor’s notes need to be resolved.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398D4C4" w:rsidR="00B16FFC" w:rsidRDefault="001A032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editor’s notes in cluase 4.3.2.2.2 to complete the Nnef_EASDeployment_Subscribe service operation description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3F2D135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1A032A">
              <w:rPr>
                <w:noProof/>
              </w:rPr>
              <w:t>Subscribe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E05DBD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1A032A">
              <w:rPr>
                <w:noProof/>
              </w:rPr>
              <w:t>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5508BBC" w:rsidR="0090013F" w:rsidRDefault="0090013F" w:rsidP="00EA6D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B26671" w14:textId="77777777" w:rsidR="001A032A" w:rsidRDefault="001A032A" w:rsidP="001A032A">
      <w:pPr>
        <w:pStyle w:val="Heading5"/>
      </w:pPr>
      <w:bookmarkStart w:id="3" w:name="_Toc90661602"/>
      <w:bookmarkEnd w:id="1"/>
      <w:bookmarkEnd w:id="2"/>
      <w:r>
        <w:t>4.3.2.2.2</w:t>
      </w:r>
      <w:r>
        <w:tab/>
        <w:t>Creating a new subscription</w:t>
      </w:r>
      <w:bookmarkEnd w:id="3"/>
      <w:r>
        <w:t xml:space="preserve"> </w:t>
      </w:r>
    </w:p>
    <w:p w14:paraId="3BE4ECB4" w14:textId="4B587BCF" w:rsidR="000B1904" w:rsidRDefault="001A032A" w:rsidP="000B1904">
      <w:pPr>
        <w:rPr>
          <w:ins w:id="4" w:author="Maria Liang" w:date="2022-02-06T23:58:00Z"/>
          <w:lang w:eastAsia="zh-CN"/>
        </w:rPr>
      </w:pPr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subscribe</w:t>
      </w:r>
      <w:r w:rsidRPr="00537268">
        <w:rPr>
          <w:lang w:eastAsia="zh-CN"/>
        </w:rPr>
        <w:t xml:space="preserve"> </w:t>
      </w:r>
      <w:ins w:id="5" w:author="Maria Liang" w:date="2022-02-06T13:18:00Z">
        <w:r w:rsidR="000F3BCB">
          <w:rPr>
            <w:lang w:eastAsia="zh-CN"/>
          </w:rPr>
          <w:t>to</w:t>
        </w:r>
      </w:ins>
      <w:del w:id="6" w:author="Maria Liang" w:date="2022-02-06T13:18:00Z">
        <w:r w:rsidDel="000F3BCB">
          <w:rPr>
            <w:lang w:eastAsia="zh-CN"/>
          </w:rPr>
          <w:delText>an existing</w:delText>
        </w:r>
      </w:del>
      <w:r>
        <w:rPr>
          <w:lang w:eastAsia="zh-CN"/>
        </w:rPr>
        <w:t xml:space="preserve">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HTTP </w:t>
      </w:r>
      <w:ins w:id="7" w:author="Maria Liang" w:date="2022-02-06T13:19:00Z">
        <w:r w:rsidR="000F3BCB">
          <w:rPr>
            <w:lang w:eastAsia="zh-CN"/>
          </w:rPr>
          <w:t>POST</w:t>
        </w:r>
      </w:ins>
      <w:del w:id="8" w:author="Maria Liang" w:date="2022-02-06T13:19:00Z">
        <w:r w:rsidDel="000F3BCB">
          <w:rPr>
            <w:lang w:eastAsia="zh-CN"/>
          </w:rPr>
          <w:delText>PUT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ins w:id="9" w:author="Maria Liang" w:date="2022-02-06T13:19:00Z">
        <w:r w:rsidR="000F3BCB">
          <w:rPr>
            <w:lang w:eastAsia="zh-CN"/>
          </w:rPr>
          <w:t xml:space="preserve">EAS Deployment </w:t>
        </w:r>
      </w:ins>
      <w:r>
        <w:rPr>
          <w:lang w:eastAsia="zh-CN"/>
        </w:rPr>
        <w:t>Event</w:t>
      </w:r>
      <w:del w:id="10" w:author="Maria Liang" w:date="2022-02-06T13:19:00Z">
        <w:r w:rsidDel="000F3BCB">
          <w:rPr>
            <w:lang w:eastAsia="zh-CN"/>
          </w:rPr>
          <w:delText>s</w:delText>
        </w:r>
      </w:del>
      <w:r>
        <w:rPr>
          <w:lang w:eastAsia="zh-CN"/>
        </w:rPr>
        <w:t xml:space="preserve"> Subscription</w:t>
      </w:r>
      <w:ins w:id="11" w:author="Maria Liang" w:date="2022-02-06T13:19:00Z">
        <w:r w:rsidR="000F3BCB">
          <w:rPr>
            <w:lang w:eastAsia="zh-CN"/>
          </w:rPr>
          <w:t>s</w:t>
        </w:r>
      </w:ins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</w:t>
      </w:r>
      <w:ins w:id="12" w:author="Maria Liang" w:date="2022-02-06T13:20:00Z">
        <w:r w:rsidR="000F3BCB">
          <w:rPr>
            <w:lang w:eastAsia="zh-CN"/>
          </w:rPr>
          <w:t>POST</w:t>
        </w:r>
      </w:ins>
      <w:del w:id="13" w:author="Maria Liang" w:date="2022-02-06T13:20:00Z">
        <w:r w:rsidDel="000F3BCB">
          <w:rPr>
            <w:lang w:eastAsia="zh-CN"/>
          </w:rPr>
          <w:delText>PUT</w:delText>
        </w:r>
      </w:del>
      <w:r>
        <w:rPr>
          <w:lang w:eastAsia="zh-CN"/>
        </w:rPr>
        <w:t xml:space="preserve"> message shall include EasDeploySubData data structure as request body.</w:t>
      </w:r>
      <w:ins w:id="14" w:author="Maria Liang" w:date="2022-02-06T23:58:00Z">
        <w:r w:rsidR="000B1904">
          <w:rPr>
            <w:lang w:eastAsia="zh-CN"/>
          </w:rPr>
          <w:t xml:space="preserve"> The EasDeploySubData data structure shall include:</w:t>
        </w:r>
      </w:ins>
    </w:p>
    <w:p w14:paraId="5859862A" w14:textId="67A4EF62" w:rsidR="000B1904" w:rsidRDefault="000B1904" w:rsidP="000B1904">
      <w:pPr>
        <w:pStyle w:val="B10"/>
        <w:rPr>
          <w:ins w:id="15" w:author="Maria Liang" w:date="2022-02-07T00:00:00Z"/>
        </w:rPr>
      </w:pPr>
      <w:ins w:id="16" w:author="Maria Liang" w:date="2022-02-06T23:58:00Z">
        <w:r w:rsidRPr="00966F88">
          <w:t>-</w:t>
        </w:r>
        <w:r w:rsidRPr="00966F88">
          <w:tab/>
        </w:r>
      </w:ins>
      <w:ins w:id="17" w:author="Maria Liang" w:date="2022-02-07T00:00:00Z">
        <w:r>
          <w:t>Event Id</w:t>
        </w:r>
      </w:ins>
      <w:ins w:id="18" w:author="Maria Liang" w:date="2022-02-06T23:58:00Z">
        <w:r w:rsidRPr="00966F88">
          <w:t xml:space="preserve"> </w:t>
        </w:r>
      </w:ins>
      <w:ins w:id="19" w:author="Maria Liang" w:date="2022-02-07T00:00:00Z">
        <w:r>
          <w:t>in the</w:t>
        </w:r>
      </w:ins>
      <w:ins w:id="20" w:author="Maria Liang" w:date="2022-02-06T23:58:00Z">
        <w:r w:rsidRPr="00966F88">
          <w:t xml:space="preserve"> "</w:t>
        </w:r>
      </w:ins>
      <w:ins w:id="21" w:author="Maria Liang" w:date="2022-02-06T23:59:00Z">
        <w:r>
          <w:t>eventId</w:t>
        </w:r>
      </w:ins>
      <w:ins w:id="22" w:author="Maria Liang" w:date="2022-02-06T23:58:00Z">
        <w:r w:rsidRPr="00966F88">
          <w:t>" attribute;</w:t>
        </w:r>
      </w:ins>
      <w:ins w:id="23" w:author="Maria Liang" w:date="2022-02-07T00:05:00Z">
        <w:r w:rsidR="005C3E95">
          <w:t xml:space="preserve"> and</w:t>
        </w:r>
      </w:ins>
    </w:p>
    <w:p w14:paraId="74DDBCA1" w14:textId="3F7AE91B" w:rsidR="000B1904" w:rsidRPr="00966F88" w:rsidRDefault="000B1904" w:rsidP="000B1904">
      <w:pPr>
        <w:pStyle w:val="B10"/>
        <w:rPr>
          <w:ins w:id="24" w:author="Maria Liang" w:date="2022-02-06T23:58:00Z"/>
        </w:rPr>
      </w:pPr>
      <w:ins w:id="25" w:author="Maria Liang" w:date="2022-02-07T00:02:00Z">
        <w:r w:rsidRPr="000B1904">
          <w:t>-</w:t>
        </w:r>
        <w:r w:rsidRPr="000B1904">
          <w:tab/>
        </w:r>
        <w:r>
          <w:t>A</w:t>
        </w:r>
        <w:r w:rsidRPr="000B1904">
          <w:t xml:space="preserve">n URI to receive the </w:t>
        </w:r>
        <w:r w:rsidR="005C3E95">
          <w:t xml:space="preserve">subscribed EAS Deployment information change </w:t>
        </w:r>
        <w:r w:rsidRPr="000B1904">
          <w:t>notifications as "notifUri" attribute</w:t>
        </w:r>
      </w:ins>
      <w:ins w:id="26" w:author="Maria Liang" w:date="2022-02-07T00:05:00Z">
        <w:r w:rsidR="005C3E95">
          <w:t>.</w:t>
        </w:r>
      </w:ins>
    </w:p>
    <w:p w14:paraId="7D7CCBC0" w14:textId="77777777" w:rsidR="000B1904" w:rsidRDefault="000B1904" w:rsidP="000B1904">
      <w:pPr>
        <w:rPr>
          <w:ins w:id="27" w:author="Maria Liang" w:date="2022-02-06T23:58:00Z"/>
          <w:noProof/>
        </w:rPr>
      </w:pPr>
      <w:ins w:id="28" w:author="Maria Liang" w:date="2022-02-06T23:58:00Z">
        <w:r>
          <w:rPr>
            <w:noProof/>
          </w:rPr>
          <w:t>and may include:</w:t>
        </w:r>
      </w:ins>
    </w:p>
    <w:p w14:paraId="6608A153" w14:textId="0F66AA72" w:rsidR="003B262F" w:rsidRDefault="003B262F" w:rsidP="000B1904">
      <w:pPr>
        <w:pStyle w:val="B10"/>
        <w:rPr>
          <w:ins w:id="29" w:author="Maria Liang" w:date="2022-02-07T00:23:00Z"/>
        </w:rPr>
      </w:pPr>
      <w:ins w:id="30" w:author="Maria Liang" w:date="2022-02-07T00:23:00Z">
        <w:r w:rsidRPr="003B262F">
          <w:t>-</w:t>
        </w:r>
        <w:r w:rsidRPr="003B262F">
          <w:tab/>
        </w:r>
      </w:ins>
      <w:ins w:id="31" w:author="Maria Liang" w:date="2022-02-07T00:25:00Z">
        <w:r>
          <w:t xml:space="preserve">an indicator </w:t>
        </w:r>
        <w:r w:rsidR="0024759C">
          <w:t>to immediatedly report the curren</w:t>
        </w:r>
      </w:ins>
      <w:ins w:id="32" w:author="Maria Liang" w:date="2022-02-07T00:26:00Z">
        <w:r w:rsidR="0024759C">
          <w:t xml:space="preserve">t status of EAS Deployment Information if available, </w:t>
        </w:r>
      </w:ins>
      <w:ins w:id="33" w:author="Maria Liang" w:date="2022-02-07T00:23:00Z">
        <w:r w:rsidRPr="003B262F">
          <w:t>as "</w:t>
        </w:r>
      </w:ins>
      <w:ins w:id="34" w:author="Maria Liang" w:date="2022-02-07T00:25:00Z">
        <w:r>
          <w:t>immRep</w:t>
        </w:r>
      </w:ins>
      <w:ins w:id="35" w:author="Maria Liang" w:date="2022-02-07T00:23:00Z">
        <w:r w:rsidRPr="003B262F">
          <w:t xml:space="preserve">" </w:t>
        </w:r>
        <w:proofErr w:type="gramStart"/>
        <w:r w:rsidRPr="003B262F">
          <w:t>attribute;</w:t>
        </w:r>
        <w:proofErr w:type="gramEnd"/>
      </w:ins>
    </w:p>
    <w:p w14:paraId="4A623738" w14:textId="30D13C72" w:rsidR="000B1904" w:rsidRPr="00966F88" w:rsidRDefault="000B1904" w:rsidP="000B1904">
      <w:pPr>
        <w:pStyle w:val="B10"/>
        <w:rPr>
          <w:ins w:id="36" w:author="Maria Liang" w:date="2022-02-06T23:58:00Z"/>
        </w:rPr>
      </w:pPr>
      <w:ins w:id="37" w:author="Maria Liang" w:date="2022-02-06T23:58:00Z">
        <w:r w:rsidRPr="00966F88">
          <w:t>-</w:t>
        </w:r>
        <w:r w:rsidRPr="00966F88">
          <w:tab/>
        </w:r>
      </w:ins>
      <w:ins w:id="38" w:author="Maria Liang" w:date="2022-02-07T00:04:00Z">
        <w:r w:rsidR="005C3E95" w:rsidRPr="005C3E95">
          <w:t xml:space="preserve">(list of) DNN and/or S-NSSAI </w:t>
        </w:r>
        <w:r w:rsidR="005C3E95">
          <w:t xml:space="preserve">combination </w:t>
        </w:r>
      </w:ins>
      <w:ins w:id="39" w:author="Maria Liang" w:date="2022-02-06T23:58:00Z">
        <w:r w:rsidRPr="00966F88">
          <w:t>as "</w:t>
        </w:r>
      </w:ins>
      <w:ins w:id="40" w:author="Maria Liang" w:date="2022-02-07T00:04:00Z">
        <w:r w:rsidR="005C3E95" w:rsidRPr="005C3E95">
          <w:t>dnnSnssaiInfos</w:t>
        </w:r>
      </w:ins>
      <w:ins w:id="41" w:author="Maria Liang" w:date="2022-02-06T23:58:00Z">
        <w:r w:rsidRPr="00966F88">
          <w:t xml:space="preserve">" </w:t>
        </w:r>
        <w:proofErr w:type="gramStart"/>
        <w:r w:rsidRPr="00966F88">
          <w:t>attribute;</w:t>
        </w:r>
        <w:proofErr w:type="gramEnd"/>
      </w:ins>
    </w:p>
    <w:p w14:paraId="51CA2251" w14:textId="6363A4F9" w:rsidR="000B1904" w:rsidRDefault="000B1904" w:rsidP="000B1904">
      <w:pPr>
        <w:pStyle w:val="B10"/>
        <w:rPr>
          <w:ins w:id="42" w:author="Maria Liang" w:date="2022-02-07T00:05:00Z"/>
        </w:rPr>
      </w:pPr>
      <w:ins w:id="43" w:author="Maria Liang" w:date="2022-02-06T23:58:00Z">
        <w:r w:rsidRPr="00966F88">
          <w:t>-</w:t>
        </w:r>
        <w:r w:rsidRPr="00966F88">
          <w:tab/>
          <w:t xml:space="preserve">identification of </w:t>
        </w:r>
        <w:r>
          <w:t xml:space="preserve">an </w:t>
        </w:r>
        <w:r w:rsidRPr="00966F88">
          <w:t xml:space="preserve">application </w:t>
        </w:r>
        <w:r>
          <w:t>as</w:t>
        </w:r>
        <w:r w:rsidRPr="00966F88">
          <w:t xml:space="preserve"> "appId" attribute;</w:t>
        </w:r>
      </w:ins>
      <w:ins w:id="44" w:author="Maria Liang" w:date="2022-02-07T00:06:00Z">
        <w:r w:rsidR="005C3E95">
          <w:t xml:space="preserve"> and/or</w:t>
        </w:r>
      </w:ins>
    </w:p>
    <w:p w14:paraId="6E10AB82" w14:textId="544CE0DA" w:rsidR="001A032A" w:rsidRDefault="005C3E95" w:rsidP="00E87106">
      <w:pPr>
        <w:pStyle w:val="B10"/>
        <w:rPr>
          <w:lang w:eastAsia="zh-CN"/>
        </w:rPr>
      </w:pPr>
      <w:ins w:id="45" w:author="Maria Liang" w:date="2022-02-07T00:06:00Z">
        <w:r w:rsidRPr="00966F88">
          <w:t>-</w:t>
        </w:r>
        <w:r w:rsidRPr="00966F88">
          <w:tab/>
          <w:t xml:space="preserve">an </w:t>
        </w:r>
        <w:r>
          <w:t>internal Group Identifier</w:t>
        </w:r>
        <w:r w:rsidRPr="00966F88">
          <w:t xml:space="preserve"> as "</w:t>
        </w:r>
        <w:r>
          <w:t>interGroupId</w:t>
        </w:r>
        <w:r w:rsidRPr="00966F88">
          <w:t>" attribute</w:t>
        </w:r>
        <w:r>
          <w:t>.</w:t>
        </w:r>
      </w:ins>
    </w:p>
    <w:p w14:paraId="10907C60" w14:textId="3B4234FA" w:rsidR="001A032A" w:rsidDel="005C3E95" w:rsidRDefault="001A032A" w:rsidP="001A032A">
      <w:pPr>
        <w:pStyle w:val="EditorsNote"/>
        <w:rPr>
          <w:del w:id="46" w:author="Maria Liang" w:date="2022-02-07T00:06:00Z"/>
          <w:noProof/>
        </w:rPr>
      </w:pPr>
      <w:del w:id="47" w:author="Maria Liang" w:date="2022-02-07T00:06:00Z">
        <w:r w:rsidDel="005C3E95">
          <w:delText>Editor's note:</w:delText>
        </w:r>
        <w:r w:rsidDel="005C3E95">
          <w:tab/>
          <w:delText xml:space="preserve">It </w:delText>
        </w:r>
        <w:r w:rsidDel="005C3E95">
          <w:rPr>
            <w:lang w:val="fr-FR" w:eastAsia="zh-CN"/>
          </w:rPr>
          <w:delText>is FFS on</w:delText>
        </w:r>
        <w:r w:rsidRPr="008145F7" w:rsidDel="005C3E95">
          <w:rPr>
            <w:lang w:val="fr-FR" w:eastAsia="zh-CN"/>
          </w:rPr>
          <w:delText xml:space="preserve"> the </w:delText>
        </w:r>
        <w:r w:rsidDel="005C3E95">
          <w:rPr>
            <w:lang w:val="fr-FR" w:eastAsia="zh-CN"/>
          </w:rPr>
          <w:delText xml:space="preserve">contents of </w:delText>
        </w:r>
        <w:r w:rsidRPr="008145F7" w:rsidDel="005C3E95">
          <w:rPr>
            <w:lang w:val="fr-FR" w:eastAsia="zh-CN"/>
          </w:rPr>
          <w:delText>EasDeplo</w:delText>
        </w:r>
        <w:r w:rsidDel="005C3E95">
          <w:rPr>
            <w:lang w:val="fr-FR" w:eastAsia="zh-CN"/>
          </w:rPr>
          <w:delText>ySubData</w:delText>
        </w:r>
        <w:r w:rsidRPr="008145F7" w:rsidDel="005C3E95">
          <w:rPr>
            <w:lang w:val="fr-FR" w:eastAsia="zh-CN"/>
          </w:rPr>
          <w:delText xml:space="preserve"> data type</w:delText>
        </w:r>
        <w:r w:rsidDel="005C3E95">
          <w:rPr>
            <w:lang w:val="fr-FR" w:eastAsia="zh-CN"/>
          </w:rPr>
          <w:delText>.</w:delText>
        </w:r>
      </w:del>
    </w:p>
    <w:p w14:paraId="120037A2" w14:textId="77777777" w:rsidR="001A032A" w:rsidRDefault="001A032A" w:rsidP="001A032A">
      <w:pPr>
        <w:rPr>
          <w:lang w:eastAsia="zh-CN"/>
        </w:rPr>
      </w:pPr>
      <w:r>
        <w:rPr>
          <w:lang w:eastAsia="zh-CN"/>
        </w:rPr>
        <w:t>Upon receipt of the HTTP request from the SMF, if the SMF is validated,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fetch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2D6303A4" w14:textId="5848FFE2" w:rsidR="001A032A" w:rsidRDefault="001A032A" w:rsidP="001A032A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ins w:id="48" w:author="Maria Liang" w:date="2022-02-07T00:15:00Z">
        <w:r w:rsidR="003B262F" w:rsidRPr="003B262F">
          <w:rPr>
            <w:lang w:eastAsia="zh-CN"/>
          </w:rPr>
          <w:t xml:space="preserve">the NEF shall create a new subscription and assign a subscription identifier for the "Individual </w:t>
        </w:r>
      </w:ins>
      <w:ins w:id="49" w:author="Maria Liang" w:date="2022-02-07T00:16:00Z">
        <w:r w:rsidR="003B262F" w:rsidRPr="003B262F">
          <w:rPr>
            <w:lang w:eastAsia="zh-CN"/>
          </w:rPr>
          <w:t>EAS Deployment Event Subscription</w:t>
        </w:r>
      </w:ins>
      <w:ins w:id="50" w:author="Maria Liang" w:date="2022-02-07T00:15:00Z">
        <w:r w:rsidR="003B262F" w:rsidRPr="003B262F">
          <w:rPr>
            <w:lang w:eastAsia="zh-CN"/>
          </w:rPr>
          <w:t xml:space="preserve">" resource. </w:t>
        </w:r>
      </w:ins>
      <w:ins w:id="51" w:author="Maria Liang" w:date="2022-02-07T00:22:00Z">
        <w:r w:rsidR="003B262F" w:rsidRPr="003B262F">
          <w:rPr>
            <w:lang w:eastAsia="zh-CN"/>
          </w:rPr>
          <w:t xml:space="preserve">Then the NEF shall send a HTTP "201 Created" response with </w:t>
        </w:r>
        <w:r w:rsidR="003B262F">
          <w:rPr>
            <w:lang w:eastAsia="zh-CN"/>
          </w:rPr>
          <w:t>EASDeploySubData</w:t>
        </w:r>
        <w:r w:rsidR="003B262F" w:rsidRPr="003B262F">
          <w:rPr>
            <w:lang w:eastAsia="zh-CN"/>
          </w:rPr>
          <w:t xml:space="preserve"> data structure as response body and a Location header field containing the URI of the created individual subscription resource to the </w:t>
        </w:r>
      </w:ins>
      <w:ins w:id="52" w:author="Maria Liang" w:date="2022-02-07T00:23:00Z">
        <w:r w:rsidR="003B262F">
          <w:rPr>
            <w:lang w:eastAsia="zh-CN"/>
          </w:rPr>
          <w:t>NF service consumer</w:t>
        </w:r>
      </w:ins>
      <w:ins w:id="53" w:author="Maria Liang" w:date="2022-02-07T00:15:00Z">
        <w:r w:rsidR="003B262F" w:rsidRPr="003B262F">
          <w:rPr>
            <w:lang w:eastAsia="zh-CN"/>
          </w:rPr>
          <w:t>.</w:t>
        </w:r>
      </w:ins>
      <w:ins w:id="54" w:author="Maria Liang" w:date="2022-02-07T00:23:00Z">
        <w:r w:rsidR="003B262F">
          <w:rPr>
            <w:lang w:eastAsia="zh-CN"/>
          </w:rPr>
          <w:t xml:space="preserve"> If the </w:t>
        </w:r>
      </w:ins>
      <w:ins w:id="55" w:author="Maria Liang" w:date="2022-02-07T00:26:00Z">
        <w:r w:rsidR="0024759C">
          <w:rPr>
            <w:lang w:eastAsia="zh-CN"/>
          </w:rPr>
          <w:t>i</w:t>
        </w:r>
      </w:ins>
      <w:ins w:id="56" w:author="Maria Liang" w:date="2022-02-07T00:27:00Z">
        <w:r w:rsidR="0024759C">
          <w:rPr>
            <w:lang w:eastAsia="zh-CN"/>
          </w:rPr>
          <w:t xml:space="preserve">mmediate report indicator is included in the subscription request, the NEF </w:t>
        </w:r>
      </w:ins>
      <w:ins w:id="57" w:author="Maria Liang" w:date="2022-02-07T00:25:00Z">
        <w:r w:rsidR="003B262F" w:rsidRPr="003B262F">
          <w:rPr>
            <w:lang w:eastAsia="zh-CN"/>
          </w:rPr>
          <w:t xml:space="preserve"> may i</w:t>
        </w:r>
      </w:ins>
      <w:ins w:id="58" w:author="Maria Liang" w:date="2022-02-07T00:27:00Z">
        <w:r w:rsidR="0024759C">
          <w:rPr>
            <w:lang w:eastAsia="zh-CN"/>
          </w:rPr>
          <w:t xml:space="preserve">nclude </w:t>
        </w:r>
      </w:ins>
      <w:ins w:id="59" w:author="Maria Liang" w:date="2022-02-07T00:25:00Z">
        <w:r w:rsidR="003B262F" w:rsidRPr="003B262F">
          <w:rPr>
            <w:lang w:eastAsia="zh-CN"/>
          </w:rPr>
          <w:t xml:space="preserve">the current status of EAS Deployment Information </w:t>
        </w:r>
      </w:ins>
      <w:ins w:id="60" w:author="Maria Liang" w:date="2022-02-07T00:28:00Z">
        <w:r w:rsidR="0024759C">
          <w:rPr>
            <w:lang w:eastAsia="zh-CN"/>
          </w:rPr>
          <w:t xml:space="preserve">in the response body </w:t>
        </w:r>
      </w:ins>
      <w:ins w:id="61" w:author="Maria Liang" w:date="2022-02-07T00:25:00Z">
        <w:r w:rsidR="003B262F" w:rsidRPr="003B262F">
          <w:rPr>
            <w:lang w:eastAsia="zh-CN"/>
          </w:rPr>
          <w:t>(if available)</w:t>
        </w:r>
      </w:ins>
      <w:del w:id="62" w:author="Maria Liang" w:date="2022-02-07T00:28:00Z">
        <w:r w:rsidDel="0024759C">
          <w:rPr>
            <w:lang w:eastAsia="zh-CN"/>
          </w:rPr>
          <w:delText xml:space="preserve">the NEF shall send </w:delText>
        </w:r>
        <w:r w:rsidRPr="00215013" w:rsidDel="0024759C">
          <w:rPr>
            <w:lang w:eastAsia="zh-CN"/>
          </w:rPr>
          <w:delText xml:space="preserve">an HTTP "200 OK" response code with </w:delText>
        </w:r>
        <w:r w:rsidDel="0024759C">
          <w:rPr>
            <w:lang w:eastAsia="zh-CN"/>
          </w:rPr>
          <w:delText>EasDeployInfo</w:delText>
        </w:r>
        <w:r w:rsidRPr="00215013" w:rsidDel="0024759C">
          <w:rPr>
            <w:lang w:eastAsia="zh-CN"/>
          </w:rPr>
          <w:delText xml:space="preserve"> data structure as response body</w:delText>
        </w:r>
      </w:del>
      <w:r>
        <w:rPr>
          <w:lang w:eastAsia="zh-CN"/>
        </w:rPr>
        <w:t>.</w:t>
      </w:r>
    </w:p>
    <w:p w14:paraId="4A8F707C" w14:textId="77777777" w:rsidR="001A032A" w:rsidRDefault="001A032A" w:rsidP="001A032A">
      <w:pPr>
        <w:rPr>
          <w:noProof/>
        </w:rPr>
      </w:pPr>
      <w:r w:rsidRPr="00203BE2">
        <w:rPr>
          <w:noProof/>
        </w:rPr>
        <w:t xml:space="preserve">If the NEF receives an error code from the UDR, the NEF shall take proper error handling actions and shall respond to the </w:t>
      </w:r>
      <w:r>
        <w:rPr>
          <w:noProof/>
        </w:rPr>
        <w:t>SMF</w:t>
      </w:r>
      <w:r w:rsidRPr="00203BE2">
        <w:rPr>
          <w:noProof/>
        </w:rPr>
        <w:t xml:space="preserve"> with a proper error status code.</w:t>
      </w:r>
    </w:p>
    <w:p w14:paraId="7BDB30F1" w14:textId="486756E6" w:rsidR="001A032A" w:rsidDel="005C3E95" w:rsidRDefault="001A032A" w:rsidP="001A032A">
      <w:pPr>
        <w:pStyle w:val="EditorsNote"/>
        <w:rPr>
          <w:del w:id="63" w:author="Maria Liang" w:date="2022-02-07T00:06:00Z"/>
          <w:lang w:val="fr-FR" w:eastAsia="zh-CN"/>
        </w:rPr>
      </w:pPr>
      <w:del w:id="64" w:author="Maria Liang" w:date="2022-02-07T00:06:00Z">
        <w:r w:rsidDel="005C3E95">
          <w:delText>Editor's note:</w:delText>
        </w:r>
        <w:r w:rsidDel="005C3E95">
          <w:tab/>
          <w:delText xml:space="preserve">It </w:delText>
        </w:r>
        <w:r w:rsidDel="005C3E95">
          <w:rPr>
            <w:lang w:val="fr-FR" w:eastAsia="zh-CN"/>
          </w:rPr>
          <w:delText xml:space="preserve">is FFS </w:delText>
        </w:r>
        <w:r w:rsidRPr="008145F7" w:rsidDel="005C3E95">
          <w:rPr>
            <w:lang w:val="fr-FR" w:eastAsia="zh-CN"/>
          </w:rPr>
          <w:delText>for the interaction between the NEF and UDR</w:delText>
        </w:r>
        <w:r w:rsidDel="005C3E95">
          <w:rPr>
            <w:lang w:val="fr-FR" w:eastAsia="zh-CN"/>
          </w:rPr>
          <w:delText>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9C37C" w14:textId="77777777" w:rsidR="00207270" w:rsidRDefault="00207270">
      <w:r>
        <w:separator/>
      </w:r>
    </w:p>
  </w:endnote>
  <w:endnote w:type="continuationSeparator" w:id="0">
    <w:p w14:paraId="4D35E1DA" w14:textId="77777777" w:rsidR="00207270" w:rsidRDefault="0020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9A65" w14:textId="77777777" w:rsidR="00207270" w:rsidRDefault="00207270">
      <w:r>
        <w:separator/>
      </w:r>
    </w:p>
  </w:footnote>
  <w:footnote w:type="continuationSeparator" w:id="0">
    <w:p w14:paraId="31D066A3" w14:textId="77777777" w:rsidR="00207270" w:rsidRDefault="00207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96019"/>
    <w:rsid w:val="000A03A6"/>
    <w:rsid w:val="000A0978"/>
    <w:rsid w:val="000A4E32"/>
    <w:rsid w:val="000A6690"/>
    <w:rsid w:val="000B05C1"/>
    <w:rsid w:val="000B1904"/>
    <w:rsid w:val="000B5DCA"/>
    <w:rsid w:val="000B7AA3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3BC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E1E"/>
    <w:rsid w:val="0012596A"/>
    <w:rsid w:val="00131604"/>
    <w:rsid w:val="00131C78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032A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609C"/>
    <w:rsid w:val="0020713E"/>
    <w:rsid w:val="00207270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4759C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3B8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6508F"/>
    <w:rsid w:val="00373C92"/>
    <w:rsid w:val="003875E3"/>
    <w:rsid w:val="00387D4E"/>
    <w:rsid w:val="003A4EFA"/>
    <w:rsid w:val="003A7254"/>
    <w:rsid w:val="003A7E12"/>
    <w:rsid w:val="003B262F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381"/>
    <w:rsid w:val="004608E5"/>
    <w:rsid w:val="00462524"/>
    <w:rsid w:val="0046279A"/>
    <w:rsid w:val="00463313"/>
    <w:rsid w:val="00466EDE"/>
    <w:rsid w:val="004707B0"/>
    <w:rsid w:val="004764BE"/>
    <w:rsid w:val="00483418"/>
    <w:rsid w:val="0048400D"/>
    <w:rsid w:val="0049193C"/>
    <w:rsid w:val="00493962"/>
    <w:rsid w:val="00494820"/>
    <w:rsid w:val="00495C0E"/>
    <w:rsid w:val="004A418A"/>
    <w:rsid w:val="004A7AD3"/>
    <w:rsid w:val="004C16F3"/>
    <w:rsid w:val="004C2873"/>
    <w:rsid w:val="004C741A"/>
    <w:rsid w:val="004D1498"/>
    <w:rsid w:val="004F1E07"/>
    <w:rsid w:val="004F3BF8"/>
    <w:rsid w:val="004F5850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AB9"/>
    <w:rsid w:val="005B4B6B"/>
    <w:rsid w:val="005B4F05"/>
    <w:rsid w:val="005B56A9"/>
    <w:rsid w:val="005B58A8"/>
    <w:rsid w:val="005C07E4"/>
    <w:rsid w:val="005C23EC"/>
    <w:rsid w:val="005C2991"/>
    <w:rsid w:val="005C3E95"/>
    <w:rsid w:val="005C4008"/>
    <w:rsid w:val="005D041F"/>
    <w:rsid w:val="005D093A"/>
    <w:rsid w:val="005D79C1"/>
    <w:rsid w:val="005E0409"/>
    <w:rsid w:val="005E236F"/>
    <w:rsid w:val="005E25FB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C94"/>
    <w:rsid w:val="00682EEF"/>
    <w:rsid w:val="00683832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26E7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626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05C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4204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5D92"/>
    <w:rsid w:val="008C6891"/>
    <w:rsid w:val="008C7DA7"/>
    <w:rsid w:val="008D4335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12CA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D5656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67AEC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270DD"/>
    <w:rsid w:val="00D51A67"/>
    <w:rsid w:val="00D524F5"/>
    <w:rsid w:val="00D5429F"/>
    <w:rsid w:val="00D54779"/>
    <w:rsid w:val="00D56CE8"/>
    <w:rsid w:val="00D65FE5"/>
    <w:rsid w:val="00D7401F"/>
    <w:rsid w:val="00D810EF"/>
    <w:rsid w:val="00D81225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DF461D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87106"/>
    <w:rsid w:val="00E90BDB"/>
    <w:rsid w:val="00E93CA4"/>
    <w:rsid w:val="00EA59DC"/>
    <w:rsid w:val="00EA6DDE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7C72"/>
    <w:rsid w:val="00F4322A"/>
    <w:rsid w:val="00F43441"/>
    <w:rsid w:val="00F45187"/>
    <w:rsid w:val="00F503F5"/>
    <w:rsid w:val="00F51F40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9</cp:revision>
  <cp:lastPrinted>1900-01-01T08:00:00Z</cp:lastPrinted>
  <dcterms:created xsi:type="dcterms:W3CDTF">2022-02-06T05:10:00Z</dcterms:created>
  <dcterms:modified xsi:type="dcterms:W3CDTF">2022-02-10T04:59:00Z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